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457F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447E1A">
        <w:rPr>
          <w:b/>
          <w:noProof/>
          <w:sz w:val="24"/>
        </w:rPr>
        <w:t>110</w:t>
      </w:r>
      <w:r w:rsidR="00C378FB">
        <w:rPr>
          <w:b/>
          <w:noProof/>
          <w:sz w:val="24"/>
        </w:rPr>
        <w:t>b</w:t>
      </w:r>
      <w:r w:rsidR="001E41F3">
        <w:rPr>
          <w:b/>
          <w:i/>
          <w:noProof/>
          <w:sz w:val="28"/>
        </w:rPr>
        <w:tab/>
      </w:r>
      <w:r w:rsidR="00916864" w:rsidRPr="00916864">
        <w:rPr>
          <w:b/>
          <w:noProof/>
          <w:sz w:val="28"/>
        </w:rPr>
        <w:t>R1-2209250</w:t>
      </w:r>
      <w:bookmarkStart w:id="0" w:name="_GoBack"/>
      <w:bookmarkEnd w:id="0"/>
    </w:p>
    <w:p w:rsidR="001E41F3" w:rsidRDefault="00C378FB" w:rsidP="005E2C44">
      <w:pPr>
        <w:pStyle w:val="CRCoverPage"/>
        <w:outlineLvl w:val="0"/>
        <w:rPr>
          <w:b/>
          <w:noProof/>
          <w:sz w:val="24"/>
        </w:rPr>
      </w:pPr>
      <w:bookmarkStart w:id="1" w:name="_Hlk528826916"/>
      <w:r>
        <w:rPr>
          <w:b/>
          <w:noProof/>
          <w:sz w:val="24"/>
          <w:lang w:eastAsia="ko-KR"/>
        </w:rPr>
        <w:t>e-Meeting</w:t>
      </w:r>
      <w:r w:rsidR="00457F82" w:rsidRPr="00C378FB">
        <w:rPr>
          <w:b/>
          <w:noProof/>
          <w:sz w:val="24"/>
          <w:lang w:eastAsia="ko-KR"/>
        </w:rPr>
        <w:t xml:space="preserve">, </w:t>
      </w:r>
      <w:r w:rsidRPr="00C378FB">
        <w:rPr>
          <w:b/>
          <w:noProof/>
          <w:sz w:val="24"/>
          <w:lang w:eastAsia="ko-KR"/>
        </w:rPr>
        <w:t>Oct</w:t>
      </w:r>
      <w:r w:rsidR="00457F82" w:rsidRPr="00C378FB">
        <w:rPr>
          <w:b/>
          <w:noProof/>
          <w:sz w:val="24"/>
          <w:lang w:eastAsia="ko-KR"/>
        </w:rPr>
        <w:t xml:space="preserve"> </w:t>
      </w:r>
      <w:r w:rsidRPr="00C378FB">
        <w:rPr>
          <w:b/>
          <w:noProof/>
          <w:sz w:val="24"/>
          <w:lang w:eastAsia="ko-KR"/>
        </w:rPr>
        <w:t>10</w:t>
      </w:r>
      <w:r w:rsidR="00457F82" w:rsidRPr="00C378FB">
        <w:rPr>
          <w:b/>
          <w:noProof/>
          <w:sz w:val="24"/>
          <w:lang w:eastAsia="ko-KR"/>
        </w:rPr>
        <w:t xml:space="preserve"> – </w:t>
      </w:r>
      <w:r w:rsidRPr="00C378FB">
        <w:rPr>
          <w:b/>
          <w:noProof/>
          <w:sz w:val="24"/>
          <w:lang w:eastAsia="ko-KR"/>
        </w:rPr>
        <w:t>19</w:t>
      </w:r>
      <w:r w:rsidR="00457F82" w:rsidRPr="00C378FB">
        <w:rPr>
          <w:b/>
          <w:noProof/>
          <w:sz w:val="24"/>
          <w:lang w:eastAsia="ko-KR"/>
        </w:rPr>
        <w:t>th, 20</w:t>
      </w:r>
      <w:bookmarkEnd w:id="1"/>
      <w:r w:rsidR="00447E1A" w:rsidRPr="00C378FB">
        <w:rPr>
          <w:b/>
          <w:noProof/>
          <w:sz w:val="24"/>
          <w:lang w:eastAsia="ko-KR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7222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2223A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97F6C">
            <w:pPr>
              <w:pStyle w:val="CRCoverPage"/>
              <w:spacing w:after="0"/>
              <w:jc w:val="center"/>
              <w:rPr>
                <w:noProof/>
              </w:rPr>
            </w:pPr>
            <w:r w:rsidRPr="002819BC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7E1A" w:rsidP="00CB13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13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CB133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97F6C" w:rsidRDefault="00447E1A" w:rsidP="00497F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497F6C" w:rsidRPr="00497F6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133B" w:rsidP="00EB3BBC">
            <w:pPr>
              <w:pStyle w:val="CRCoverPage"/>
              <w:spacing w:after="0"/>
              <w:ind w:left="100"/>
              <w:rPr>
                <w:noProof/>
              </w:rPr>
            </w:pPr>
            <w:r w:rsidRPr="00CB133B">
              <w:t xml:space="preserve">Correction on the </w:t>
            </w:r>
            <w:r w:rsidR="00EB3BBC">
              <w:rPr>
                <w:rFonts w:hint="eastAsia"/>
                <w:lang w:eastAsia="zh-CN"/>
              </w:rPr>
              <w:t>bit</w:t>
            </w:r>
            <w:r w:rsidR="00EB3BBC">
              <w:rPr>
                <w:lang w:eastAsia="zh-CN"/>
              </w:rPr>
              <w:t xml:space="preserve"> </w:t>
            </w:r>
            <w:r w:rsidR="00EB3BBC">
              <w:rPr>
                <w:rFonts w:hint="eastAsia"/>
                <w:lang w:eastAsia="zh-CN"/>
              </w:rPr>
              <w:t>length</w:t>
            </w:r>
            <w:r w:rsidRPr="00CB133B">
              <w:t xml:space="preserve"> of </w:t>
            </w:r>
            <w:proofErr w:type="spellStart"/>
            <w:r w:rsidRPr="00CB133B">
              <w:t>ChannelAccess</w:t>
            </w:r>
            <w:proofErr w:type="spellEnd"/>
            <w:r w:rsidRPr="00CB133B">
              <w:t>-</w:t>
            </w:r>
            <w:proofErr w:type="spellStart"/>
            <w:r w:rsidRPr="00CB133B">
              <w:t>CPext</w:t>
            </w:r>
            <w:proofErr w:type="spellEnd"/>
            <w:r w:rsidRPr="00CB133B">
              <w:t>-CAPC field in DCI 0-1 and DCI 1-1 for FR 2-2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7F6C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497F6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70676">
            <w:pPr>
              <w:pStyle w:val="CRCoverPage"/>
              <w:spacing w:after="0"/>
              <w:ind w:left="100"/>
              <w:rPr>
                <w:noProof/>
              </w:rPr>
            </w:pPr>
            <w:r w:rsidRPr="000E5D92">
              <w:rPr>
                <w:rFonts w:cs="Arial"/>
              </w:rPr>
              <w:t>NR_</w:t>
            </w:r>
            <w:r>
              <w:rPr>
                <w:rFonts w:cs="Arial"/>
              </w:rPr>
              <w:t>ext</w:t>
            </w:r>
            <w:r w:rsidRPr="000E5D92">
              <w:rPr>
                <w:rFonts w:cs="Arial"/>
              </w:rPr>
              <w:t>_to_71GHz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F6C" w:rsidP="002C1CE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2C1CEE">
              <w:t>22</w:t>
            </w:r>
            <w:r>
              <w:t>-</w:t>
            </w:r>
            <w:r w:rsidR="00C378FB">
              <w:t>10-10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7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70676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F6C" w:rsidP="002C1C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1CEE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05D86" w:rsidRPr="007C2097" w:rsidRDefault="001E41F3" w:rsidP="00F05D86">
            <w:pPr>
              <w:pStyle w:val="CRCoverPage"/>
              <w:tabs>
                <w:tab w:val="left" w:pos="945"/>
              </w:tabs>
              <w:spacing w:after="0"/>
              <w:ind w:firstLineChars="150" w:firstLine="27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2223A">
              <w:rPr>
                <w:i/>
                <w:noProof/>
                <w:sz w:val="18"/>
              </w:rPr>
              <w:t>Rel-8</w:t>
            </w:r>
            <w:r w:rsidR="0072223A">
              <w:rPr>
                <w:i/>
                <w:noProof/>
                <w:sz w:val="18"/>
              </w:rPr>
              <w:tab/>
              <w:t>(Release 8)</w:t>
            </w:r>
            <w:r w:rsidR="0072223A">
              <w:rPr>
                <w:i/>
                <w:noProof/>
                <w:sz w:val="18"/>
              </w:rPr>
              <w:br/>
              <w:t>Rel-9</w:t>
            </w:r>
            <w:r w:rsidR="0072223A">
              <w:rPr>
                <w:i/>
                <w:noProof/>
                <w:sz w:val="18"/>
              </w:rPr>
              <w:tab/>
              <w:t>(Release 9)</w:t>
            </w:r>
            <w:r w:rsidR="0072223A">
              <w:rPr>
                <w:i/>
                <w:noProof/>
                <w:sz w:val="18"/>
              </w:rPr>
              <w:br/>
              <w:t>Rel-10</w:t>
            </w:r>
            <w:r w:rsidR="0072223A">
              <w:rPr>
                <w:i/>
                <w:noProof/>
                <w:sz w:val="18"/>
              </w:rPr>
              <w:tab/>
              <w:t>(Release 10)</w:t>
            </w:r>
            <w:r w:rsidR="0072223A">
              <w:rPr>
                <w:i/>
                <w:noProof/>
                <w:sz w:val="18"/>
              </w:rPr>
              <w:br/>
              <w:t>Rel-11</w:t>
            </w:r>
            <w:r w:rsidR="0072223A">
              <w:rPr>
                <w:i/>
                <w:noProof/>
                <w:sz w:val="18"/>
              </w:rPr>
              <w:tab/>
              <w:t>(Release 11)</w:t>
            </w:r>
            <w:r w:rsidR="0072223A">
              <w:rPr>
                <w:i/>
                <w:noProof/>
                <w:sz w:val="18"/>
              </w:rPr>
              <w:br/>
              <w:t>…</w:t>
            </w:r>
            <w:r w:rsidR="0072223A">
              <w:rPr>
                <w:i/>
                <w:noProof/>
                <w:sz w:val="18"/>
              </w:rPr>
              <w:br/>
              <w:t>Rel-16</w:t>
            </w:r>
            <w:r w:rsidR="0072223A">
              <w:rPr>
                <w:i/>
                <w:noProof/>
                <w:sz w:val="18"/>
              </w:rPr>
              <w:tab/>
              <w:t>(Release 16)</w:t>
            </w:r>
            <w:r w:rsidR="0072223A">
              <w:rPr>
                <w:i/>
                <w:noProof/>
                <w:sz w:val="18"/>
              </w:rPr>
              <w:br/>
              <w:t>Rel-17</w:t>
            </w:r>
            <w:r w:rsidR="0072223A">
              <w:rPr>
                <w:i/>
                <w:noProof/>
                <w:sz w:val="18"/>
              </w:rPr>
              <w:tab/>
              <w:t>(Release 17)</w:t>
            </w:r>
            <w:r w:rsidR="0072223A">
              <w:rPr>
                <w:i/>
                <w:noProof/>
                <w:sz w:val="18"/>
              </w:rPr>
              <w:br/>
              <w:t>Rel-18</w:t>
            </w:r>
            <w:r w:rsidR="0072223A">
              <w:rPr>
                <w:i/>
                <w:noProof/>
                <w:sz w:val="18"/>
              </w:rPr>
              <w:tab/>
              <w:t>(Release 18)</w:t>
            </w:r>
            <w:r w:rsidR="0072223A">
              <w:rPr>
                <w:i/>
                <w:noProof/>
                <w:sz w:val="18"/>
              </w:rPr>
              <w:br/>
              <w:t>Rel-19</w:t>
            </w:r>
            <w:r w:rsidR="0072223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133B" w:rsidRDefault="00E94735" w:rsidP="00CB133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No</w:t>
            </w:r>
            <w:r>
              <w:rPr>
                <w:rFonts w:ascii="Arial" w:hAnsi="Arial"/>
                <w:noProof/>
                <w:lang w:eastAsia="zh-CN"/>
              </w:rPr>
              <w:t xml:space="preserve"> LBT was introduced in R17 for FR 2-2. </w:t>
            </w:r>
            <w:r w:rsidR="00CB133B">
              <w:rPr>
                <w:rFonts w:ascii="Arial" w:hAnsi="Arial"/>
                <w:noProof/>
                <w:lang w:eastAsia="zh-CN"/>
              </w:rPr>
              <w:t xml:space="preserve">Based on the description of TS 38.331, </w:t>
            </w:r>
            <w:r w:rsidR="00CB133B">
              <w:rPr>
                <w:rFonts w:ascii="Arial" w:hAnsi="Arial" w:hint="eastAsia"/>
                <w:noProof/>
                <w:lang w:eastAsia="zh-CN"/>
              </w:rPr>
              <w:t>when</w:t>
            </w:r>
            <w:r w:rsidR="00CB133B">
              <w:rPr>
                <w:rFonts w:ascii="Arial" w:hAnsi="Arial"/>
                <w:noProof/>
                <w:lang w:eastAsia="zh-CN"/>
              </w:rPr>
              <w:t xml:space="preserve"> parameter </w:t>
            </w:r>
            <w:r w:rsidR="00CB133B" w:rsidRPr="00CB133B">
              <w:rPr>
                <w:rFonts w:eastAsia="Times New Roman"/>
                <w:i/>
                <w:lang w:eastAsia="ja-JP"/>
              </w:rPr>
              <w:t>channelAccessMode2-r17</w:t>
            </w:r>
            <w:r w:rsidR="00CB133B">
              <w:rPr>
                <w:rFonts w:eastAsia="Times New Roman"/>
                <w:lang w:eastAsia="ja-JP"/>
              </w:rPr>
              <w:t xml:space="preserve"> </w:t>
            </w:r>
            <w:r w:rsidR="00CB133B">
              <w:rPr>
                <w:rFonts w:ascii="Arial" w:hAnsi="Arial" w:hint="eastAsia"/>
                <w:noProof/>
                <w:lang w:eastAsia="zh-CN"/>
              </w:rPr>
              <w:t>is</w:t>
            </w:r>
            <w:r w:rsidR="00CB133B">
              <w:rPr>
                <w:rFonts w:ascii="Arial" w:hAnsi="Arial"/>
                <w:noProof/>
                <w:lang w:eastAsia="zh-CN"/>
              </w:rPr>
              <w:t xml:space="preserve"> </w:t>
            </w:r>
            <w:r w:rsidR="00CB133B">
              <w:rPr>
                <w:rFonts w:ascii="Arial" w:hAnsi="Arial" w:hint="eastAsia"/>
                <w:noProof/>
                <w:lang w:eastAsia="zh-CN"/>
              </w:rPr>
              <w:t>absent,</w:t>
            </w:r>
            <w:r w:rsidR="00CB133B">
              <w:rPr>
                <w:rFonts w:ascii="Arial" w:hAnsi="Arial"/>
                <w:noProof/>
                <w:lang w:eastAsia="zh-CN"/>
              </w:rPr>
              <w:t xml:space="preserve"> </w:t>
            </w:r>
            <w:r w:rsidR="00CB133B" w:rsidRPr="00CB133B">
              <w:rPr>
                <w:rFonts w:ascii="Arial" w:hAnsi="Arial"/>
                <w:noProof/>
                <w:lang w:eastAsia="zh-CN"/>
              </w:rPr>
              <w:t>UE shall not apply any channel access procedure</w:t>
            </w:r>
            <w:r w:rsidR="00AC2567">
              <w:rPr>
                <w:rFonts w:ascii="Arial" w:hAnsi="Arial"/>
                <w:noProof/>
                <w:lang w:eastAsia="zh-CN"/>
              </w:rPr>
              <w:t>.UE will transmit UL channels in no-LBT mode on shared spectrum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>
              <w:rPr>
                <w:rFonts w:ascii="Arial" w:hAnsi="Arial" w:hint="eastAsia"/>
                <w:noProof/>
                <w:lang w:eastAsia="zh-CN"/>
              </w:rPr>
              <w:t>and</w:t>
            </w:r>
            <w:r>
              <w:rPr>
                <w:rFonts w:ascii="Arial" w:hAnsi="Arial"/>
                <w:noProof/>
                <w:lang w:eastAsia="zh-CN"/>
              </w:rPr>
              <w:t xml:space="preserve"> none of the Type 1/2/3 LBT defined for FR 2-2 </w:t>
            </w:r>
            <w:r>
              <w:rPr>
                <w:rFonts w:ascii="Arial" w:hAnsi="Arial" w:hint="eastAsia"/>
                <w:noProof/>
                <w:lang w:eastAsia="zh-CN"/>
              </w:rPr>
              <w:t>will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be</w:t>
            </w:r>
            <w:r>
              <w:rPr>
                <w:rFonts w:ascii="Arial" w:hAnsi="Arial"/>
                <w:noProof/>
                <w:lang w:eastAsia="zh-CN"/>
              </w:rPr>
              <w:t xml:space="preserve"> used</w:t>
            </w:r>
            <w:r w:rsidR="00AC2567">
              <w:rPr>
                <w:rFonts w:ascii="Arial" w:hAnsi="Arial"/>
                <w:noProof/>
                <w:lang w:eastAsia="zh-CN"/>
              </w:rPr>
              <w:t>.</w:t>
            </w:r>
          </w:p>
          <w:p w:rsidR="00CB133B" w:rsidRDefault="00AD58BE" w:rsidP="00CB133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B</w:t>
            </w:r>
            <w:r w:rsidR="00CB133B">
              <w:rPr>
                <w:rFonts w:ascii="Arial" w:hAnsi="Arial" w:hint="eastAsia"/>
                <w:noProof/>
                <w:lang w:eastAsia="zh-CN"/>
              </w:rPr>
              <w:t>ased</w:t>
            </w:r>
            <w:r w:rsidR="00CB133B">
              <w:rPr>
                <w:rFonts w:ascii="Arial" w:hAnsi="Arial"/>
                <w:noProof/>
                <w:lang w:eastAsia="zh-CN"/>
              </w:rPr>
              <w:t xml:space="preserve"> on the description of</w:t>
            </w:r>
            <w:r w:rsidR="00AC2567">
              <w:rPr>
                <w:rFonts w:ascii="Arial" w:hAnsi="Arial"/>
                <w:noProof/>
                <w:lang w:eastAsia="zh-CN"/>
              </w:rPr>
              <w:t xml:space="preserve"> TS 38.</w:t>
            </w:r>
            <w:r w:rsidR="00BA6554">
              <w:rPr>
                <w:rFonts w:ascii="Arial" w:hAnsi="Arial"/>
                <w:noProof/>
                <w:lang w:eastAsia="zh-CN"/>
              </w:rPr>
              <w:t>212</w:t>
            </w:r>
            <w:r w:rsidR="00AC2567">
              <w:rPr>
                <w:rFonts w:ascii="Arial" w:hAnsi="Arial"/>
                <w:noProof/>
                <w:lang w:eastAsia="zh-CN"/>
              </w:rPr>
              <w:t xml:space="preserve">, </w:t>
            </w:r>
            <w:r w:rsidR="001718EE">
              <w:rPr>
                <w:rFonts w:ascii="Arial" w:hAnsi="Arial"/>
                <w:noProof/>
                <w:lang w:eastAsia="zh-CN"/>
              </w:rPr>
              <w:t xml:space="preserve">for a cell operate on shared spectrum, the bit length of </w:t>
            </w:r>
            <w:proofErr w:type="spellStart"/>
            <w:r w:rsidR="001718EE" w:rsidRPr="001718EE">
              <w:rPr>
                <w:rFonts w:eastAsia="Times New Roman"/>
                <w:i/>
                <w:lang w:eastAsia="ja-JP"/>
              </w:rPr>
              <w:t>ChannelAccess</w:t>
            </w:r>
            <w:proofErr w:type="spellEnd"/>
            <w:r w:rsidR="001718EE" w:rsidRPr="001718EE">
              <w:rPr>
                <w:rFonts w:eastAsia="Times New Roman"/>
                <w:i/>
                <w:lang w:eastAsia="ja-JP"/>
              </w:rPr>
              <w:t>-</w:t>
            </w:r>
            <w:proofErr w:type="spellStart"/>
            <w:r w:rsidR="001718EE" w:rsidRPr="001718EE">
              <w:rPr>
                <w:rFonts w:eastAsia="Times New Roman"/>
                <w:i/>
                <w:lang w:eastAsia="ja-JP"/>
              </w:rPr>
              <w:t>CPext</w:t>
            </w:r>
            <w:proofErr w:type="spellEnd"/>
            <w:r w:rsidR="001718EE" w:rsidRPr="001718EE">
              <w:rPr>
                <w:rFonts w:eastAsia="Times New Roman"/>
                <w:i/>
                <w:lang w:eastAsia="ja-JP"/>
              </w:rPr>
              <w:t>-CAPC</w:t>
            </w:r>
            <w:r w:rsidR="001718EE">
              <w:rPr>
                <w:rFonts w:ascii="Arial" w:hAnsi="Arial"/>
                <w:noProof/>
                <w:lang w:eastAsia="zh-CN"/>
              </w:rPr>
              <w:t xml:space="preserve"> field </w:t>
            </w:r>
            <w:r w:rsidR="001718EE" w:rsidRPr="001718EE">
              <w:rPr>
                <w:rFonts w:ascii="Arial" w:hAnsi="Arial"/>
                <w:noProof/>
                <w:lang w:eastAsia="zh-CN"/>
              </w:rPr>
              <w:t>in DCI 0-1</w:t>
            </w:r>
            <w:r w:rsidR="001718EE" w:rsidRPr="001718EE">
              <w:rPr>
                <w:rFonts w:ascii="Arial" w:hAnsi="Arial" w:hint="eastAsia"/>
                <w:noProof/>
                <w:lang w:eastAsia="zh-CN"/>
              </w:rPr>
              <w:t>/1-</w:t>
            </w:r>
            <w:r w:rsidR="001718EE">
              <w:rPr>
                <w:rFonts w:ascii="Arial" w:hAnsi="Arial"/>
                <w:noProof/>
                <w:lang w:eastAsia="zh-CN"/>
              </w:rPr>
              <w:t xml:space="preserve">1 </w:t>
            </w:r>
            <w:r w:rsidR="001718EE">
              <w:rPr>
                <w:rFonts w:ascii="Arial" w:hAnsi="Arial" w:hint="eastAsia"/>
                <w:noProof/>
                <w:lang w:eastAsia="zh-CN"/>
              </w:rPr>
              <w:t>is</w:t>
            </w:r>
            <w:r w:rsidR="001718EE" w:rsidRPr="00ED4AF8">
              <w:rPr>
                <w:lang w:eastAsia="zh-CN"/>
              </w:rPr>
              <w:t xml:space="preserve">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(I)</m:t>
                      </m:r>
                    </m:e>
                  </m:func>
                </m:e>
              </m:d>
            </m:oMath>
            <w:r w:rsidR="001718EE" w:rsidRPr="00ED4AF8">
              <w:rPr>
                <w:lang w:eastAsia="zh-CN"/>
              </w:rPr>
              <w:t xml:space="preserve"> </w:t>
            </w:r>
            <w:r w:rsidR="001718EE" w:rsidRPr="001718EE">
              <w:rPr>
                <w:rFonts w:ascii="Arial" w:hAnsi="Arial"/>
                <w:noProof/>
                <w:lang w:eastAsia="zh-CN"/>
              </w:rPr>
              <w:t>bits, where</w:t>
            </w:r>
            <w:r w:rsidR="001718EE" w:rsidRPr="006640EF">
              <w:rPr>
                <w:i/>
                <w:noProof/>
                <w:lang w:eastAsia="zh-CN"/>
              </w:rPr>
              <w:t xml:space="preserve"> I</w:t>
            </w:r>
            <w:r w:rsidR="001718EE" w:rsidRPr="001718EE">
              <w:rPr>
                <w:rFonts w:ascii="Arial" w:hAnsi="Arial"/>
                <w:noProof/>
                <w:lang w:eastAsia="zh-CN"/>
              </w:rPr>
              <w:t xml:space="preserve"> is the number of </w:t>
            </w:r>
            <w:r w:rsidR="001718EE" w:rsidRPr="001718EE">
              <w:rPr>
                <w:rFonts w:ascii="Arial" w:hAnsi="Arial" w:hint="eastAsia"/>
                <w:noProof/>
                <w:lang w:eastAsia="zh-CN"/>
              </w:rPr>
              <w:t>entries</w:t>
            </w:r>
            <w:r w:rsidR="001718EE" w:rsidRPr="001718EE">
              <w:rPr>
                <w:rFonts w:ascii="Arial" w:hAnsi="Arial"/>
                <w:noProof/>
                <w:lang w:eastAsia="zh-CN"/>
              </w:rPr>
              <w:t xml:space="preserve"> in the higher layer parameter </w:t>
            </w:r>
            <w:r w:rsidR="001718EE" w:rsidRPr="00ED4AF8">
              <w:rPr>
                <w:rFonts w:eastAsia="等线"/>
                <w:i/>
                <w:lang w:eastAsia="zh-CN"/>
              </w:rPr>
              <w:t>ul-AccessConfigListDCI-0-1</w:t>
            </w:r>
            <w:r w:rsidR="00DA1884">
              <w:rPr>
                <w:rFonts w:eastAsia="等线"/>
                <w:i/>
                <w:lang w:eastAsia="zh-CN"/>
              </w:rPr>
              <w:t>/1-1</w:t>
            </w:r>
            <w:r w:rsidR="001718EE">
              <w:rPr>
                <w:rFonts w:ascii="Arial" w:hAnsi="Arial"/>
                <w:noProof/>
                <w:lang w:eastAsia="zh-CN"/>
              </w:rPr>
              <w:t xml:space="preserve">, </w:t>
            </w:r>
            <w:r w:rsidR="006640EF">
              <w:rPr>
                <w:rFonts w:ascii="Arial" w:hAnsi="Arial"/>
                <w:noProof/>
                <w:lang w:eastAsia="zh-CN"/>
              </w:rPr>
              <w:t xml:space="preserve">and </w:t>
            </w:r>
            <w:r w:rsidR="006640EF" w:rsidRPr="006640EF">
              <w:rPr>
                <w:i/>
                <w:noProof/>
                <w:lang w:eastAsia="zh-CN"/>
              </w:rPr>
              <w:t>I</w:t>
            </w:r>
            <w:r w:rsidR="006640EF">
              <w:rPr>
                <w:i/>
                <w:noProof/>
                <w:lang w:eastAsia="zh-CN"/>
              </w:rPr>
              <w:t>&gt;=</w:t>
            </w:r>
            <w:r w:rsidR="006640EF" w:rsidRPr="006640EF">
              <w:rPr>
                <w:noProof/>
                <w:lang w:eastAsia="zh-CN"/>
              </w:rPr>
              <w:t>1</w:t>
            </w:r>
            <w:r w:rsidR="006640EF">
              <w:rPr>
                <w:rFonts w:ascii="Arial" w:hAnsi="Arial"/>
                <w:noProof/>
                <w:lang w:eastAsia="zh-CN"/>
              </w:rPr>
              <w:t>. T</w:t>
            </w:r>
            <w:r w:rsidR="00E62B38">
              <w:rPr>
                <w:rFonts w:ascii="Arial" w:hAnsi="Arial"/>
                <w:noProof/>
                <w:lang w:eastAsia="zh-CN"/>
              </w:rPr>
              <w:t xml:space="preserve">he current TS 38.212 assumes </w:t>
            </w:r>
            <w:r w:rsidR="00DA1884">
              <w:rPr>
                <w:rFonts w:ascii="Arial" w:hAnsi="Arial"/>
                <w:noProof/>
                <w:lang w:eastAsia="zh-CN"/>
              </w:rPr>
              <w:t xml:space="preserve">as long as the cell operate on shared spectrum, </w:t>
            </w:r>
            <w:r w:rsidR="00DA1884" w:rsidRPr="00ED4AF8">
              <w:rPr>
                <w:rFonts w:eastAsia="等线"/>
                <w:i/>
                <w:lang w:eastAsia="zh-CN"/>
              </w:rPr>
              <w:t>ul-AccessConfigListDCI-0-1</w:t>
            </w:r>
            <w:r w:rsidR="00DA1884">
              <w:rPr>
                <w:rFonts w:eastAsia="等线"/>
                <w:i/>
                <w:lang w:eastAsia="zh-CN"/>
              </w:rPr>
              <w:t xml:space="preserve">/1-1 </w:t>
            </w:r>
            <w:r w:rsidR="00DA1884" w:rsidRPr="00DA1884">
              <w:rPr>
                <w:rFonts w:ascii="Arial" w:hAnsi="Arial" w:hint="eastAsia"/>
                <w:noProof/>
                <w:lang w:eastAsia="zh-CN"/>
              </w:rPr>
              <w:t>should</w:t>
            </w:r>
            <w:r w:rsidR="00DA1884" w:rsidRPr="00DA1884">
              <w:rPr>
                <w:rFonts w:ascii="Arial" w:hAnsi="Arial"/>
                <w:noProof/>
                <w:lang w:eastAsia="zh-CN"/>
              </w:rPr>
              <w:t xml:space="preserve"> </w:t>
            </w:r>
            <w:r w:rsidR="00DA1884" w:rsidRPr="00DA1884">
              <w:rPr>
                <w:rFonts w:ascii="Arial" w:hAnsi="Arial" w:hint="eastAsia"/>
                <w:noProof/>
                <w:lang w:eastAsia="zh-CN"/>
              </w:rPr>
              <w:t>b</w:t>
            </w:r>
            <w:r w:rsidR="00DA1884" w:rsidRPr="00DA1884">
              <w:rPr>
                <w:rFonts w:ascii="Arial" w:hAnsi="Arial"/>
                <w:noProof/>
                <w:lang w:eastAsia="zh-CN"/>
              </w:rPr>
              <w:t xml:space="preserve">e </w:t>
            </w:r>
            <w:r w:rsidR="00DA1884" w:rsidRPr="00DA1884">
              <w:rPr>
                <w:rFonts w:ascii="Arial" w:hAnsi="Arial" w:hint="eastAsia"/>
                <w:noProof/>
                <w:lang w:eastAsia="zh-CN"/>
              </w:rPr>
              <w:t>configured</w:t>
            </w:r>
            <w:r w:rsidR="00DA1884">
              <w:rPr>
                <w:rFonts w:ascii="Arial" w:hAnsi="Arial"/>
                <w:noProof/>
                <w:lang w:eastAsia="zh-CN"/>
              </w:rPr>
              <w:t xml:space="preserve"> at least one entry.</w:t>
            </w:r>
          </w:p>
          <w:p w:rsidR="0099491B" w:rsidRPr="00DA1884" w:rsidRDefault="00DA1884" w:rsidP="00DA1884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However, for FR2-2,even on shared spectrum, when </w:t>
            </w:r>
            <w:r w:rsidRPr="00CB133B">
              <w:rPr>
                <w:rFonts w:eastAsia="Times New Roman"/>
                <w:i/>
                <w:lang w:eastAsia="ja-JP"/>
              </w:rPr>
              <w:t>channelAccessMode2-r17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is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absent,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CB133B">
              <w:rPr>
                <w:rFonts w:ascii="Arial" w:hAnsi="Arial"/>
                <w:noProof/>
                <w:lang w:eastAsia="zh-CN"/>
              </w:rPr>
              <w:t>UE shall not apply any channel access procedure</w:t>
            </w:r>
            <w:r>
              <w:rPr>
                <w:rFonts w:ascii="Arial" w:hAnsi="Arial"/>
                <w:noProof/>
                <w:lang w:eastAsia="zh-CN"/>
              </w:rPr>
              <w:t xml:space="preserve">. And </w:t>
            </w:r>
            <w:r w:rsidRPr="00ED4AF8">
              <w:rPr>
                <w:rFonts w:eastAsia="等线"/>
                <w:i/>
                <w:lang w:eastAsia="zh-CN"/>
              </w:rPr>
              <w:t>ul-AccessConfigListDCI-0-1</w:t>
            </w:r>
            <w:r>
              <w:rPr>
                <w:rFonts w:eastAsia="等线"/>
                <w:i/>
                <w:lang w:eastAsia="zh-CN"/>
              </w:rPr>
              <w:t>/1-1</w:t>
            </w:r>
            <w:r w:rsidRPr="00DA1884">
              <w:rPr>
                <w:rFonts w:ascii="Arial" w:hAnsi="Arial" w:hint="eastAsia"/>
                <w:noProof/>
                <w:lang w:eastAsia="zh-CN"/>
              </w:rPr>
              <w:t xml:space="preserve"> should</w:t>
            </w:r>
            <w:r w:rsidRPr="00DA1884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not </w:t>
            </w:r>
            <w:r w:rsidRPr="00DA1884">
              <w:rPr>
                <w:rFonts w:ascii="Arial" w:hAnsi="Arial" w:hint="eastAsia"/>
                <w:noProof/>
                <w:lang w:eastAsia="zh-CN"/>
              </w:rPr>
              <w:t>b</w:t>
            </w:r>
            <w:r w:rsidRPr="00DA1884">
              <w:rPr>
                <w:rFonts w:ascii="Arial" w:hAnsi="Arial"/>
                <w:noProof/>
                <w:lang w:eastAsia="zh-CN"/>
              </w:rPr>
              <w:t xml:space="preserve">e </w:t>
            </w:r>
            <w:r w:rsidRPr="00DA1884">
              <w:rPr>
                <w:rFonts w:ascii="Arial" w:hAnsi="Arial" w:hint="eastAsia"/>
                <w:noProof/>
                <w:lang w:eastAsia="zh-CN"/>
              </w:rPr>
              <w:t>configured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and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the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bit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length</w:t>
            </w:r>
            <w:r>
              <w:rPr>
                <w:rFonts w:ascii="Arial" w:hAnsi="Arial"/>
                <w:noProof/>
                <w:lang w:eastAsia="zh-CN"/>
              </w:rPr>
              <w:t xml:space="preserve"> of </w:t>
            </w:r>
            <w:proofErr w:type="spellStart"/>
            <w:r w:rsidRPr="001718EE">
              <w:rPr>
                <w:rFonts w:eastAsia="Times New Roman"/>
                <w:i/>
                <w:lang w:eastAsia="ja-JP"/>
              </w:rPr>
              <w:t>ChannelAccess</w:t>
            </w:r>
            <w:proofErr w:type="spellEnd"/>
            <w:r w:rsidRPr="001718EE">
              <w:rPr>
                <w:rFonts w:eastAsia="Times New Roman"/>
                <w:i/>
                <w:lang w:eastAsia="ja-JP"/>
              </w:rPr>
              <w:t>-</w:t>
            </w:r>
            <w:proofErr w:type="spellStart"/>
            <w:r w:rsidRPr="001718EE">
              <w:rPr>
                <w:rFonts w:eastAsia="Times New Roman"/>
                <w:i/>
                <w:lang w:eastAsia="ja-JP"/>
              </w:rPr>
              <w:t>CPext</w:t>
            </w:r>
            <w:proofErr w:type="spellEnd"/>
            <w:r w:rsidRPr="001718EE">
              <w:rPr>
                <w:rFonts w:eastAsia="Times New Roman"/>
                <w:i/>
                <w:lang w:eastAsia="ja-JP"/>
              </w:rPr>
              <w:t>-CAPC</w:t>
            </w:r>
            <w:r>
              <w:rPr>
                <w:rFonts w:ascii="Arial" w:hAnsi="Arial"/>
                <w:noProof/>
                <w:lang w:eastAsia="zh-CN"/>
              </w:rPr>
              <w:t xml:space="preserve"> field </w:t>
            </w:r>
            <w:r w:rsidRPr="001718EE">
              <w:rPr>
                <w:rFonts w:ascii="Arial" w:hAnsi="Arial"/>
                <w:noProof/>
                <w:lang w:eastAsia="zh-CN"/>
              </w:rPr>
              <w:t>in DCI 0-1</w:t>
            </w:r>
            <w:r w:rsidRPr="001718EE">
              <w:rPr>
                <w:rFonts w:ascii="Arial" w:hAnsi="Arial" w:hint="eastAsia"/>
                <w:noProof/>
                <w:lang w:eastAsia="zh-CN"/>
              </w:rPr>
              <w:t>/1-</w:t>
            </w:r>
            <w:r>
              <w:rPr>
                <w:rFonts w:ascii="Arial" w:hAnsi="Arial"/>
                <w:noProof/>
                <w:lang w:eastAsia="zh-CN"/>
              </w:rPr>
              <w:t xml:space="preserve">1 </w:t>
            </w:r>
            <w:r w:rsidR="000413FC">
              <w:rPr>
                <w:rFonts w:ascii="Arial" w:hAnsi="Arial" w:hint="eastAsia"/>
                <w:noProof/>
                <w:lang w:eastAsia="zh-CN"/>
              </w:rPr>
              <w:t>should</w:t>
            </w:r>
            <w:r w:rsidR="000413FC">
              <w:rPr>
                <w:rFonts w:ascii="Arial" w:hAnsi="Arial"/>
                <w:noProof/>
                <w:lang w:eastAsia="zh-CN"/>
              </w:rPr>
              <w:t xml:space="preserve"> </w:t>
            </w:r>
            <w:r w:rsidR="000413FC">
              <w:rPr>
                <w:rFonts w:ascii="Arial" w:hAnsi="Arial" w:hint="eastAsia"/>
                <w:noProof/>
                <w:lang w:eastAsia="zh-CN"/>
              </w:rPr>
              <w:t>be</w:t>
            </w:r>
            <w:r>
              <w:rPr>
                <w:rFonts w:ascii="Arial" w:hAnsi="Arial"/>
                <w:noProof/>
                <w:lang w:eastAsia="zh-CN"/>
              </w:rPr>
              <w:t xml:space="preserve"> 0.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491B" w:rsidRDefault="00DA1884" w:rsidP="00DA18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 xml:space="preserve"> in TS 38.212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restriction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that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hen </w:t>
            </w:r>
            <w:r w:rsidRPr="00202EBA">
              <w:rPr>
                <w:rFonts w:ascii="Times New Roman" w:eastAsia="Times New Roman" w:hAnsi="Times New Roman"/>
                <w:i/>
                <w:lang w:eastAsia="ja-JP"/>
              </w:rPr>
              <w:t>channelAccessMode2-r17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absent,</w:t>
            </w:r>
            <w:r w:rsidRPr="00ED4AF8">
              <w:rPr>
                <w:rFonts w:eastAsia="等线"/>
                <w:i/>
                <w:lang w:eastAsia="zh-CN"/>
              </w:rPr>
              <w:t xml:space="preserve"> </w:t>
            </w:r>
            <w:r w:rsidRPr="00202EBA">
              <w:rPr>
                <w:rFonts w:ascii="Times New Roman" w:eastAsia="Times New Roman" w:hAnsi="Times New Roman"/>
                <w:i/>
                <w:lang w:eastAsia="ja-JP"/>
              </w:rPr>
              <w:t>ul-AccessConfigListDCI-0-1/1-1</w:t>
            </w:r>
            <w:r w:rsidRPr="00DA1884">
              <w:rPr>
                <w:rFonts w:hint="eastAsia"/>
                <w:noProof/>
                <w:lang w:eastAsia="zh-CN"/>
              </w:rPr>
              <w:t xml:space="preserve"> should</w:t>
            </w:r>
            <w:r w:rsidRPr="00DA188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not </w:t>
            </w:r>
            <w:r w:rsidRPr="00DA1884">
              <w:rPr>
                <w:rFonts w:hint="eastAsia"/>
                <w:noProof/>
                <w:lang w:eastAsia="zh-CN"/>
              </w:rPr>
              <w:t>b</w:t>
            </w:r>
            <w:r w:rsidRPr="00DA1884">
              <w:rPr>
                <w:noProof/>
                <w:lang w:eastAsia="zh-CN"/>
              </w:rPr>
              <w:t xml:space="preserve">e </w:t>
            </w:r>
            <w:r w:rsidRPr="00DA1884">
              <w:rPr>
                <w:rFonts w:hint="eastAsia"/>
                <w:noProof/>
                <w:lang w:eastAsia="zh-CN"/>
              </w:rPr>
              <w:t>configured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bit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length</w:t>
            </w:r>
            <w:r>
              <w:rPr>
                <w:noProof/>
                <w:lang w:eastAsia="zh-CN"/>
              </w:rPr>
              <w:t xml:space="preserve"> of </w:t>
            </w:r>
            <w:proofErr w:type="spellStart"/>
            <w:r w:rsidRPr="00202EBA">
              <w:rPr>
                <w:rFonts w:ascii="Times New Roman" w:eastAsia="Times New Roman" w:hAnsi="Times New Roman"/>
                <w:i/>
                <w:lang w:eastAsia="ja-JP"/>
              </w:rPr>
              <w:t>ChannelAccess</w:t>
            </w:r>
            <w:proofErr w:type="spellEnd"/>
            <w:r w:rsidRPr="00202EBA">
              <w:rPr>
                <w:rFonts w:ascii="Times New Roman" w:eastAsia="Times New Roman" w:hAnsi="Times New Roman"/>
                <w:i/>
                <w:lang w:eastAsia="ja-JP"/>
              </w:rPr>
              <w:t>-</w:t>
            </w:r>
            <w:proofErr w:type="spellStart"/>
            <w:r w:rsidRPr="00202EBA">
              <w:rPr>
                <w:rFonts w:ascii="Times New Roman" w:eastAsia="Times New Roman" w:hAnsi="Times New Roman"/>
                <w:i/>
                <w:lang w:eastAsia="ja-JP"/>
              </w:rPr>
              <w:t>CPext</w:t>
            </w:r>
            <w:proofErr w:type="spellEnd"/>
            <w:r w:rsidRPr="00202EBA">
              <w:rPr>
                <w:rFonts w:ascii="Times New Roman" w:eastAsia="Times New Roman" w:hAnsi="Times New Roman"/>
                <w:i/>
                <w:lang w:eastAsia="ja-JP"/>
              </w:rPr>
              <w:t>-CAPC</w:t>
            </w:r>
            <w:r>
              <w:rPr>
                <w:noProof/>
                <w:lang w:eastAsia="zh-CN"/>
              </w:rPr>
              <w:t xml:space="preserve"> field </w:t>
            </w:r>
            <w:r w:rsidRPr="001718EE">
              <w:rPr>
                <w:noProof/>
                <w:lang w:eastAsia="zh-CN"/>
              </w:rPr>
              <w:t>in DCI 0-1</w:t>
            </w:r>
            <w:r w:rsidRPr="001718EE">
              <w:rPr>
                <w:rFonts w:hint="eastAsia"/>
                <w:noProof/>
                <w:lang w:eastAsia="zh-CN"/>
              </w:rPr>
              <w:t>/1-</w:t>
            </w:r>
            <w:r>
              <w:rPr>
                <w:noProof/>
                <w:lang w:eastAsia="zh-CN"/>
              </w:rPr>
              <w:t xml:space="preserve">1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0.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AC2567" w:rsidP="00060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Contradictory descriptions between TS 38.331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TS 38.212 </w:t>
            </w:r>
            <w:r w:rsidR="00330D7C">
              <w:rPr>
                <w:noProof/>
                <w:lang w:eastAsia="zh-CN"/>
              </w:rPr>
              <w:t>.</w:t>
            </w:r>
          </w:p>
        </w:tc>
      </w:tr>
      <w:tr w:rsidR="0099491B" w:rsidTr="00547111">
        <w:tc>
          <w:tcPr>
            <w:tcW w:w="2694" w:type="dxa"/>
            <w:gridSpan w:val="2"/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A1884" w:rsidP="009A4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3.1.1.2/7.3.1.2.2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</w:rPr>
            </w:pPr>
          </w:p>
        </w:tc>
      </w:tr>
      <w:tr w:rsidR="0099491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91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491B" w:rsidRPr="008863B9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491B" w:rsidRPr="008863B9" w:rsidRDefault="0099491B" w:rsidP="009949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91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6B6" w:rsidRPr="00ED4AF8" w:rsidRDefault="004C56B6" w:rsidP="004C56B6">
      <w:pPr>
        <w:pStyle w:val="5"/>
        <w:rPr>
          <w:lang w:eastAsia="zh-CN"/>
        </w:rPr>
      </w:pPr>
      <w:bookmarkStart w:id="3" w:name="_Toc19798776"/>
      <w:bookmarkStart w:id="4" w:name="_Toc26467247"/>
      <w:bookmarkStart w:id="5" w:name="_Toc29326608"/>
      <w:bookmarkStart w:id="6" w:name="_Toc29327758"/>
      <w:bookmarkStart w:id="7" w:name="_Toc36045948"/>
      <w:bookmarkStart w:id="8" w:name="_Toc36046208"/>
      <w:bookmarkStart w:id="9" w:name="_Toc36046354"/>
      <w:bookmarkStart w:id="10" w:name="_Toc45209271"/>
      <w:bookmarkStart w:id="11" w:name="_Toc51852445"/>
      <w:bookmarkStart w:id="12" w:name="_Toc106037529"/>
      <w:r w:rsidRPr="00ED4AF8">
        <w:rPr>
          <w:rFonts w:hint="eastAsia"/>
          <w:lang w:eastAsia="zh-CN"/>
        </w:rPr>
        <w:t>7.3.1.1.2</w:t>
      </w:r>
      <w:r w:rsidRPr="00ED4AF8">
        <w:rPr>
          <w:rFonts w:hint="eastAsia"/>
          <w:lang w:eastAsia="zh-CN"/>
        </w:rPr>
        <w:tab/>
        <w:t>Format 0_1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4C56B6" w:rsidRPr="00ED4AF8" w:rsidRDefault="004C56B6" w:rsidP="004C56B6">
      <w:r w:rsidRPr="00ED4AF8">
        <w:t>DCI format 0</w:t>
      </w:r>
      <w:r w:rsidRPr="00ED4AF8">
        <w:rPr>
          <w:rFonts w:hint="eastAsia"/>
          <w:lang w:eastAsia="zh-CN"/>
        </w:rPr>
        <w:t>_1</w:t>
      </w:r>
      <w:r w:rsidRPr="00ED4AF8">
        <w:t xml:space="preserve"> is used for the scheduling of one or multiple PUSCH in one cell, or indicating CG downlink feedback information (CG-DFI) to a UE. </w:t>
      </w:r>
    </w:p>
    <w:p w:rsidR="004C56B6" w:rsidRPr="00ED4AF8" w:rsidRDefault="004C56B6" w:rsidP="004C56B6">
      <w:r w:rsidRPr="00ED4AF8">
        <w:t>The following information is transmitted by means of the DCI format 0</w:t>
      </w:r>
      <w:r w:rsidRPr="00ED4AF8">
        <w:rPr>
          <w:rFonts w:hint="eastAsia"/>
          <w:lang w:eastAsia="zh-CN"/>
        </w:rPr>
        <w:t>_1 with CRC scrambled by C-RNTI or CS-RNTI or SP-CSI-RNTI or MCS-C-RNTI</w:t>
      </w:r>
      <w:r w:rsidRPr="00ED4AF8">
        <w:t>:</w:t>
      </w:r>
    </w:p>
    <w:p w:rsidR="004C56B6" w:rsidRPr="00ED4AF8" w:rsidRDefault="004C56B6" w:rsidP="004C56B6">
      <w:pPr>
        <w:pStyle w:val="B1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</w:r>
      <w:r w:rsidRPr="00ED4AF8">
        <w:rPr>
          <w:rFonts w:hint="eastAsia"/>
          <w:lang w:eastAsia="zh-CN"/>
        </w:rPr>
        <w:t xml:space="preserve">Identifier for </w:t>
      </w:r>
      <w:r w:rsidRPr="00ED4AF8">
        <w:rPr>
          <w:rFonts w:hint="eastAsia"/>
        </w:rPr>
        <w:t>DCI formats</w:t>
      </w:r>
      <w:r w:rsidRPr="00ED4AF8">
        <w:t xml:space="preserve"> – </w:t>
      </w:r>
      <w:r w:rsidRPr="00ED4AF8">
        <w:rPr>
          <w:rFonts w:hint="eastAsia"/>
          <w:lang w:eastAsia="zh-CN"/>
        </w:rPr>
        <w:t>1</w:t>
      </w:r>
      <w:r w:rsidRPr="00ED4AF8">
        <w:t xml:space="preserve"> bit</w:t>
      </w:r>
    </w:p>
    <w:p w:rsidR="004C56B6" w:rsidRPr="00ED4AF8" w:rsidRDefault="004C56B6" w:rsidP="004C56B6">
      <w:pPr>
        <w:pStyle w:val="B2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</w:r>
      <w:r w:rsidRPr="00ED4AF8">
        <w:rPr>
          <w:rFonts w:hint="eastAsia"/>
          <w:lang w:eastAsia="zh-CN"/>
        </w:rPr>
        <w:t>The value of this bit field is always set to 0, indicating an UL DCI format</w:t>
      </w:r>
    </w:p>
    <w:p w:rsidR="004C56B6" w:rsidRDefault="004C56B6" w:rsidP="004C56B6">
      <w:pPr>
        <w:jc w:val="center"/>
        <w:rPr>
          <w:lang w:eastAsia="zh-CN"/>
        </w:rPr>
      </w:pPr>
      <w:r>
        <w:t>&lt;</w:t>
      </w:r>
      <w:proofErr w:type="gramStart"/>
      <w:r>
        <w:t>omitted</w:t>
      </w:r>
      <w:proofErr w:type="gramEnd"/>
      <w:r>
        <w:t xml:space="preserve"> text&gt;</w:t>
      </w:r>
    </w:p>
    <w:p w:rsidR="004C56B6" w:rsidRPr="004C56B6" w:rsidRDefault="004C56B6" w:rsidP="004C56B6">
      <w:pPr>
        <w:pStyle w:val="af1"/>
        <w:numPr>
          <w:ilvl w:val="0"/>
          <w:numId w:val="1"/>
        </w:numPr>
        <w:ind w:firstLineChars="0"/>
        <w:rPr>
          <w:rFonts w:eastAsia="等线"/>
          <w:lang w:eastAsia="zh-CN"/>
        </w:rPr>
      </w:pPr>
      <w:proofErr w:type="spellStart"/>
      <w:r w:rsidRPr="004C56B6">
        <w:rPr>
          <w:rFonts w:eastAsia="等线"/>
          <w:lang w:eastAsia="zh-CN"/>
        </w:rPr>
        <w:t>ChannelAccess</w:t>
      </w:r>
      <w:proofErr w:type="spellEnd"/>
      <w:r w:rsidRPr="004C56B6">
        <w:rPr>
          <w:rFonts w:eastAsia="等线"/>
          <w:lang w:eastAsia="zh-CN"/>
        </w:rPr>
        <w:t>-</w:t>
      </w:r>
      <w:proofErr w:type="spellStart"/>
      <w:r w:rsidRPr="004C56B6">
        <w:rPr>
          <w:rFonts w:eastAsia="等线"/>
          <w:lang w:eastAsia="zh-CN"/>
        </w:rPr>
        <w:t>CPext</w:t>
      </w:r>
      <w:proofErr w:type="spellEnd"/>
      <w:r w:rsidRPr="004C56B6">
        <w:rPr>
          <w:rFonts w:eastAsia="等线"/>
          <w:lang w:eastAsia="zh-CN"/>
        </w:rPr>
        <w:t>-CAPC</w:t>
      </w:r>
      <w:r w:rsidRPr="004C56B6">
        <w:rPr>
          <w:rFonts w:eastAsia="宋体"/>
        </w:rPr>
        <w:t xml:space="preserve"> – 0, </w:t>
      </w:r>
      <w:r w:rsidRPr="004C56B6">
        <w:rPr>
          <w:rFonts w:eastAsia="等线"/>
          <w:lang w:eastAsia="zh-CN"/>
        </w:rPr>
        <w:t xml:space="preserve">1, 2, 3, 4, 5 or 6 bits. The </w:t>
      </w:r>
      <w:proofErr w:type="spellStart"/>
      <w:r w:rsidRPr="004C56B6">
        <w:rPr>
          <w:rFonts w:eastAsia="等线"/>
          <w:lang w:eastAsia="zh-CN"/>
        </w:rPr>
        <w:t>bitwidth</w:t>
      </w:r>
      <w:proofErr w:type="spellEnd"/>
      <w:r w:rsidRPr="004C56B6">
        <w:rPr>
          <w:rFonts w:eastAsia="等线"/>
          <w:lang w:eastAsia="zh-CN"/>
        </w:rPr>
        <w:t xml:space="preserve"> for this field </w:t>
      </w:r>
      <w:r w:rsidRPr="004C56B6">
        <w:rPr>
          <w:rFonts w:eastAsia="宋体" w:hint="eastAsia"/>
          <w:lang w:eastAsia="zh-CN"/>
        </w:rPr>
        <w:t xml:space="preserve">is determined </w:t>
      </w:r>
      <w:r w:rsidRPr="004C56B6">
        <w:rPr>
          <w:rFonts w:eastAsia="宋体"/>
          <w:lang w:eastAsia="zh-CN"/>
        </w:rPr>
        <w:t xml:space="preserve">as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="宋体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宋体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宋体" w:hAnsi="Cambria Math"/>
                    <w:lang w:eastAsia="zh-CN"/>
                  </w:rPr>
                  <m:t>(I)</m:t>
                </m:r>
              </m:e>
            </m:func>
          </m:e>
        </m:d>
      </m:oMath>
      <w:r w:rsidRPr="004C56B6">
        <w:rPr>
          <w:rFonts w:eastAsia="等线"/>
          <w:lang w:eastAsia="zh-CN"/>
        </w:rPr>
        <w:t xml:space="preserve"> bits, where </w:t>
      </w:r>
      <w:r w:rsidRPr="004C56B6">
        <w:rPr>
          <w:rFonts w:eastAsia="宋体"/>
          <w:i/>
        </w:rPr>
        <w:t>I</w:t>
      </w:r>
      <w:r w:rsidRPr="004C56B6">
        <w:rPr>
          <w:rFonts w:eastAsia="宋体"/>
        </w:rPr>
        <w:t xml:space="preserve"> is the number of </w:t>
      </w:r>
      <w:r w:rsidRPr="004C56B6">
        <w:rPr>
          <w:rFonts w:eastAsia="宋体" w:hint="eastAsia"/>
          <w:lang w:eastAsia="zh-CN"/>
        </w:rPr>
        <w:t>entries</w:t>
      </w:r>
      <w:r w:rsidRPr="004C56B6">
        <w:rPr>
          <w:rFonts w:eastAsia="宋体"/>
        </w:rPr>
        <w:t xml:space="preserve"> in the</w:t>
      </w:r>
      <w:r w:rsidRPr="004C56B6">
        <w:rPr>
          <w:rFonts w:eastAsia="等线"/>
          <w:lang w:eastAsia="zh-CN"/>
        </w:rPr>
        <w:t xml:space="preserve"> higher layer parameter </w:t>
      </w:r>
      <w:r w:rsidRPr="004C56B6">
        <w:rPr>
          <w:rFonts w:eastAsia="等线"/>
          <w:i/>
          <w:lang w:eastAsia="zh-CN"/>
        </w:rPr>
        <w:t>ul-AccessConfigListDCI-0-1</w:t>
      </w:r>
      <w:r w:rsidRPr="004C56B6">
        <w:rPr>
          <w:rFonts w:eastAsia="宋体"/>
        </w:rPr>
        <w:t xml:space="preserve"> or in Table 7.3.1.1.1-4A if </w:t>
      </w:r>
      <w:r w:rsidRPr="004C56B6">
        <w:rPr>
          <w:rFonts w:eastAsia="宋体"/>
          <w:i/>
        </w:rPr>
        <w:t>channelAccessMode-r16</w:t>
      </w:r>
      <w:r w:rsidRPr="004C56B6">
        <w:rPr>
          <w:rFonts w:eastAsia="宋体"/>
        </w:rPr>
        <w:t xml:space="preserve"> = "</w:t>
      </w:r>
      <w:proofErr w:type="spellStart"/>
      <w:r w:rsidRPr="004C56B6">
        <w:rPr>
          <w:rFonts w:eastAsia="宋体"/>
          <w:i/>
          <w:iCs/>
        </w:rPr>
        <w:t>semiStatic</w:t>
      </w:r>
      <w:proofErr w:type="spellEnd"/>
      <w:r w:rsidRPr="004C56B6">
        <w:rPr>
          <w:rFonts w:eastAsia="宋体"/>
        </w:rPr>
        <w:t xml:space="preserve">" is provided, for operation </w:t>
      </w:r>
      <w:r w:rsidRPr="004C56B6">
        <w:rPr>
          <w:rFonts w:eastAsia="等线"/>
          <w:lang w:eastAsia="zh-CN"/>
        </w:rPr>
        <w:t>in a cell with shared spectrum channel access</w:t>
      </w:r>
      <w:ins w:id="13" w:author="Fu Ting" w:date="2022-08-10T10:56:00Z">
        <w:r w:rsidR="00202EBA">
          <w:rPr>
            <w:rFonts w:eastAsia="等线"/>
            <w:lang w:eastAsia="zh-CN"/>
          </w:rPr>
          <w:t xml:space="preserve"> for FR1 and FR 2-1</w:t>
        </w:r>
      </w:ins>
      <w:ins w:id="14" w:author="Fu Ting" w:date="2022-08-10T10:52:00Z">
        <w:r w:rsidR="00202EBA">
          <w:rPr>
            <w:rFonts w:eastAsia="等线"/>
            <w:lang w:eastAsia="zh-CN"/>
          </w:rPr>
          <w:t xml:space="preserve"> and</w:t>
        </w:r>
      </w:ins>
      <w:ins w:id="15" w:author="Fu Ting" w:date="2022-08-10T10:53:00Z">
        <w:r w:rsidR="00202EBA">
          <w:rPr>
            <w:rFonts w:eastAsia="等线"/>
            <w:lang w:eastAsia="zh-CN"/>
          </w:rPr>
          <w:t xml:space="preserve"> when</w:t>
        </w:r>
      </w:ins>
      <w:ins w:id="16" w:author="Fu Ting" w:date="2022-08-10T10:57:00Z">
        <w:r w:rsidR="00202EBA">
          <w:rPr>
            <w:rFonts w:eastAsia="等线"/>
            <w:lang w:eastAsia="zh-CN"/>
          </w:rPr>
          <w:t xml:space="preserve"> </w:t>
        </w:r>
        <w:r w:rsidR="00202EBA" w:rsidRPr="00CB133B">
          <w:rPr>
            <w:rFonts w:eastAsia="Times New Roman"/>
            <w:i/>
            <w:lang w:eastAsia="ja-JP"/>
          </w:rPr>
          <w:t>channelAccessMode2-r17</w:t>
        </w:r>
        <w:r w:rsidR="00202EBA">
          <w:rPr>
            <w:rFonts w:eastAsia="Times New Roman"/>
            <w:i/>
            <w:lang w:eastAsia="ja-JP"/>
          </w:rPr>
          <w:t xml:space="preserve"> is provided for FR 2-2</w:t>
        </w:r>
      </w:ins>
      <w:ins w:id="17" w:author="Fu Ting" w:date="2022-08-10T10:53:00Z">
        <w:r w:rsidR="00202EBA">
          <w:rPr>
            <w:rFonts w:eastAsia="等线"/>
            <w:lang w:eastAsia="zh-CN"/>
          </w:rPr>
          <w:t xml:space="preserve">  </w:t>
        </w:r>
      </w:ins>
      <w:r w:rsidRPr="004C56B6">
        <w:rPr>
          <w:rFonts w:eastAsia="宋体"/>
        </w:rPr>
        <w:t xml:space="preserve">; otherwise 0 bit. One or more entries from Table </w:t>
      </w:r>
      <w:r w:rsidRPr="004C56B6">
        <w:rPr>
          <w:rFonts w:eastAsia="宋体" w:hint="eastAsia"/>
          <w:lang w:eastAsia="zh-CN"/>
        </w:rPr>
        <w:t>7.3.1.1.2</w:t>
      </w:r>
      <w:r w:rsidRPr="004C56B6">
        <w:rPr>
          <w:rFonts w:eastAsia="宋体"/>
        </w:rPr>
        <w:t>-</w:t>
      </w:r>
      <w:r w:rsidRPr="004C56B6">
        <w:rPr>
          <w:rFonts w:eastAsia="宋体" w:hint="eastAsia"/>
          <w:lang w:eastAsia="zh-CN"/>
        </w:rPr>
        <w:t>3</w:t>
      </w:r>
      <w:r w:rsidRPr="004C56B6">
        <w:rPr>
          <w:rFonts w:eastAsia="宋体"/>
          <w:lang w:eastAsia="zh-CN"/>
        </w:rPr>
        <w:t xml:space="preserve">5 or </w:t>
      </w:r>
      <w:r w:rsidRPr="004C56B6">
        <w:rPr>
          <w:rFonts w:eastAsia="宋体"/>
        </w:rPr>
        <w:t xml:space="preserve">Table </w:t>
      </w:r>
      <w:r w:rsidRPr="004C56B6">
        <w:rPr>
          <w:rFonts w:eastAsia="宋体"/>
          <w:lang w:eastAsia="zh-CN"/>
        </w:rPr>
        <w:t>7.3.1.1.2</w:t>
      </w:r>
      <w:r w:rsidRPr="004C56B6">
        <w:rPr>
          <w:rFonts w:eastAsia="宋体"/>
        </w:rPr>
        <w:t>-</w:t>
      </w:r>
      <w:r w:rsidRPr="004C56B6">
        <w:rPr>
          <w:rFonts w:eastAsia="宋体"/>
          <w:lang w:eastAsia="zh-CN"/>
        </w:rPr>
        <w:t xml:space="preserve">35A are configured by the higher layer parameter </w:t>
      </w:r>
      <w:r w:rsidRPr="004C56B6">
        <w:rPr>
          <w:rFonts w:eastAsia="等线"/>
          <w:i/>
          <w:lang w:eastAsia="zh-CN"/>
        </w:rPr>
        <w:t>ul-AccessConfigListDCI-0-1.</w:t>
      </w:r>
    </w:p>
    <w:p w:rsidR="00202EBA" w:rsidRDefault="00202EBA" w:rsidP="00202EBA">
      <w:pPr>
        <w:pStyle w:val="af1"/>
        <w:ind w:left="644" w:firstLineChars="0" w:firstLine="0"/>
        <w:jc w:val="center"/>
        <w:rPr>
          <w:lang w:eastAsia="zh-CN"/>
        </w:rPr>
      </w:pPr>
      <w:r>
        <w:t>&lt;</w:t>
      </w:r>
      <w:proofErr w:type="gramStart"/>
      <w:r>
        <w:t>omitted</w:t>
      </w:r>
      <w:proofErr w:type="gramEnd"/>
      <w:r>
        <w:t xml:space="preserve"> text&gt;</w:t>
      </w:r>
    </w:p>
    <w:p w:rsidR="00202EBA" w:rsidRPr="00ED4AF8" w:rsidRDefault="00202EBA" w:rsidP="00202EBA">
      <w:pPr>
        <w:pStyle w:val="5"/>
        <w:rPr>
          <w:lang w:eastAsia="zh-CN"/>
        </w:rPr>
      </w:pPr>
      <w:bookmarkStart w:id="18" w:name="_Toc19798779"/>
      <w:bookmarkStart w:id="19" w:name="_Toc26467250"/>
      <w:bookmarkStart w:id="20" w:name="_Toc29326612"/>
      <w:bookmarkStart w:id="21" w:name="_Toc29327762"/>
      <w:bookmarkStart w:id="22" w:name="_Toc36045952"/>
      <w:bookmarkStart w:id="23" w:name="_Toc36046212"/>
      <w:bookmarkStart w:id="24" w:name="_Toc36046358"/>
      <w:bookmarkStart w:id="25" w:name="_Toc45209275"/>
      <w:bookmarkStart w:id="26" w:name="_Toc51852449"/>
      <w:bookmarkStart w:id="27" w:name="_Toc106037533"/>
      <w:r w:rsidRPr="00ED4AF8">
        <w:rPr>
          <w:rFonts w:hint="eastAsia"/>
          <w:lang w:eastAsia="zh-CN"/>
        </w:rPr>
        <w:t>7.3.1.2.2</w:t>
      </w:r>
      <w:r w:rsidRPr="00ED4AF8">
        <w:rPr>
          <w:rFonts w:hint="eastAsia"/>
          <w:lang w:eastAsia="zh-CN"/>
        </w:rPr>
        <w:tab/>
        <w:t>Format 1_1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202EBA" w:rsidRPr="00ED4AF8" w:rsidRDefault="00202EBA" w:rsidP="00202EBA">
      <w:r w:rsidRPr="00ED4AF8">
        <w:t xml:space="preserve">DCI format </w:t>
      </w:r>
      <w:r w:rsidRPr="00ED4AF8">
        <w:rPr>
          <w:rFonts w:hint="eastAsia"/>
          <w:lang w:eastAsia="zh-CN"/>
        </w:rPr>
        <w:t>1_1</w:t>
      </w:r>
      <w:r w:rsidRPr="00ED4AF8">
        <w:t xml:space="preserve"> is used for the scheduling of one or multiple P</w:t>
      </w:r>
      <w:r w:rsidRPr="00ED4AF8">
        <w:rPr>
          <w:rFonts w:hint="eastAsia"/>
          <w:lang w:eastAsia="zh-CN"/>
        </w:rPr>
        <w:t>D</w:t>
      </w:r>
      <w:r w:rsidRPr="00ED4AF8">
        <w:t xml:space="preserve">SCH in one cell. </w:t>
      </w:r>
    </w:p>
    <w:p w:rsidR="00202EBA" w:rsidRPr="00ED4AF8" w:rsidRDefault="00202EBA" w:rsidP="00202EBA">
      <w:pPr>
        <w:rPr>
          <w:lang w:eastAsia="zh-CN"/>
        </w:rPr>
      </w:pPr>
      <w:r w:rsidRPr="00ED4AF8">
        <w:t xml:space="preserve">The following information is transmitted by means of the DCI format </w:t>
      </w:r>
      <w:r w:rsidRPr="00ED4AF8">
        <w:rPr>
          <w:rFonts w:hint="eastAsia"/>
          <w:lang w:eastAsia="zh-CN"/>
        </w:rPr>
        <w:t>1_1 with CRC scrambled by C-RNTI or CS-RNTI or MCS-C-RNTI</w:t>
      </w:r>
      <w:r w:rsidRPr="00ED4AF8">
        <w:t>:</w:t>
      </w:r>
      <w:r w:rsidRPr="00ED4AF8">
        <w:rPr>
          <w:lang w:eastAsia="zh-CN"/>
        </w:rPr>
        <w:t xml:space="preserve"> </w:t>
      </w:r>
    </w:p>
    <w:p w:rsidR="00202EBA" w:rsidRPr="00ED4AF8" w:rsidRDefault="00202EBA" w:rsidP="00202EBA">
      <w:pPr>
        <w:pStyle w:val="B1"/>
        <w:rPr>
          <w:lang w:eastAsia="zh-CN"/>
        </w:rPr>
      </w:pPr>
      <w:r w:rsidRPr="00ED4AF8">
        <w:t>-</w:t>
      </w:r>
      <w:r w:rsidRPr="00ED4AF8">
        <w:rPr>
          <w:rFonts w:hint="eastAsia"/>
          <w:lang w:eastAsia="zh-CN"/>
        </w:rPr>
        <w:tab/>
        <w:t xml:space="preserve">Identifier for </w:t>
      </w:r>
      <w:r w:rsidRPr="00ED4AF8">
        <w:rPr>
          <w:rFonts w:hint="eastAsia"/>
        </w:rPr>
        <w:t>DCI formats</w:t>
      </w:r>
      <w:r w:rsidRPr="00ED4AF8">
        <w:t xml:space="preserve"> – </w:t>
      </w:r>
      <w:r w:rsidRPr="00ED4AF8">
        <w:rPr>
          <w:rFonts w:hint="eastAsia"/>
          <w:lang w:eastAsia="zh-CN"/>
        </w:rPr>
        <w:t>1</w:t>
      </w:r>
      <w:r w:rsidRPr="00ED4AF8">
        <w:t xml:space="preserve"> bit</w:t>
      </w:r>
      <w:r w:rsidRPr="00ED4AF8">
        <w:rPr>
          <w:rFonts w:hint="eastAsia"/>
          <w:lang w:eastAsia="zh-CN"/>
        </w:rPr>
        <w:t>s</w:t>
      </w:r>
    </w:p>
    <w:p w:rsidR="00202EBA" w:rsidRPr="00ED4AF8" w:rsidRDefault="00202EBA" w:rsidP="00202EBA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>The value of this bit field is always set to 1, indicating a DL DCI format</w:t>
      </w:r>
    </w:p>
    <w:p w:rsidR="00202EBA" w:rsidRDefault="00202EBA" w:rsidP="00202EBA">
      <w:pPr>
        <w:jc w:val="center"/>
        <w:rPr>
          <w:lang w:eastAsia="zh-CN"/>
        </w:rPr>
      </w:pPr>
      <w:r>
        <w:t>&lt;</w:t>
      </w:r>
      <w:proofErr w:type="gramStart"/>
      <w:r>
        <w:t>omitted</w:t>
      </w:r>
      <w:proofErr w:type="gramEnd"/>
      <w:r>
        <w:t xml:space="preserve"> text&gt;</w:t>
      </w:r>
    </w:p>
    <w:p w:rsidR="00202EBA" w:rsidRPr="00ED4AF8" w:rsidRDefault="00202EBA" w:rsidP="00202EBA">
      <w:pPr>
        <w:pStyle w:val="B1"/>
        <w:numPr>
          <w:ilvl w:val="0"/>
          <w:numId w:val="1"/>
        </w:numPr>
        <w:rPr>
          <w:lang w:eastAsia="zh-CN"/>
        </w:rPr>
      </w:pPr>
      <w:proofErr w:type="spellStart"/>
      <w:r w:rsidRPr="00ED4AF8">
        <w:rPr>
          <w:lang w:eastAsia="zh-CN"/>
        </w:rPr>
        <w:t>ChannelAccess-CPext</w:t>
      </w:r>
      <w:proofErr w:type="spellEnd"/>
      <w:r w:rsidRPr="00ED4AF8">
        <w:t xml:space="preserve"> –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lang w:eastAsia="zh-CN"/>
        </w:rPr>
        <w:t>0, 1, 2, 3 or 4</w:t>
      </w:r>
      <w:r w:rsidRPr="00ED4AF8">
        <w:rPr>
          <w:rFonts w:hint="eastAsia"/>
          <w:lang w:eastAsia="zh-CN"/>
        </w:rPr>
        <w:t xml:space="preserve"> bit</w:t>
      </w:r>
      <w:r w:rsidRPr="00ED4AF8">
        <w:rPr>
          <w:lang w:eastAsia="zh-CN"/>
        </w:rPr>
        <w:t xml:space="preserve">s. The </w:t>
      </w:r>
      <w:proofErr w:type="spellStart"/>
      <w:r w:rsidRPr="00ED4AF8">
        <w:rPr>
          <w:lang w:eastAsia="zh-CN"/>
        </w:rPr>
        <w:t>bitwidth</w:t>
      </w:r>
      <w:proofErr w:type="spellEnd"/>
      <w:r w:rsidRPr="00ED4AF8">
        <w:rPr>
          <w:lang w:eastAsia="zh-CN"/>
        </w:rPr>
        <w:t xml:space="preserve"> for this field </w:t>
      </w:r>
      <w:r w:rsidRPr="00ED4AF8">
        <w:rPr>
          <w:rFonts w:hint="eastAsia"/>
          <w:lang w:eastAsia="zh-CN"/>
        </w:rPr>
        <w:t xml:space="preserve">is determined </w:t>
      </w:r>
      <w:r w:rsidRPr="00ED4AF8">
        <w:rPr>
          <w:lang w:eastAsia="zh-CN"/>
        </w:rPr>
        <w:t xml:space="preserve">as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(I)</m:t>
                </m:r>
              </m:e>
            </m:func>
          </m:e>
        </m:d>
      </m:oMath>
      <w:r w:rsidRPr="00ED4AF8">
        <w:rPr>
          <w:lang w:eastAsia="zh-CN"/>
        </w:rPr>
        <w:t xml:space="preserve"> bits, where </w:t>
      </w:r>
      <w:r w:rsidRPr="00ED4AF8">
        <w:rPr>
          <w:i/>
        </w:rPr>
        <w:t>I</w:t>
      </w:r>
      <w:r w:rsidRPr="00ED4AF8">
        <w:t xml:space="preserve"> is the number of </w:t>
      </w:r>
      <w:r w:rsidRPr="00ED4AF8">
        <w:rPr>
          <w:rFonts w:hint="eastAsia"/>
          <w:lang w:eastAsia="zh-CN"/>
        </w:rPr>
        <w:t>entries</w:t>
      </w:r>
      <w:r w:rsidRPr="00ED4AF8">
        <w:t xml:space="preserve"> in the</w:t>
      </w:r>
      <w:r w:rsidRPr="00ED4AF8">
        <w:rPr>
          <w:lang w:eastAsia="zh-CN"/>
        </w:rPr>
        <w:t xml:space="preserve"> higher layer parameter </w:t>
      </w:r>
      <w:r w:rsidRPr="00ED4AF8">
        <w:rPr>
          <w:rFonts w:eastAsia="等线"/>
          <w:i/>
          <w:lang w:eastAsia="zh-CN"/>
        </w:rPr>
        <w:t>ul-AccessConfigListDCI-1-1</w:t>
      </w:r>
      <w:r w:rsidRPr="00ED4AF8">
        <w:t xml:space="preserve"> or in Table 7.3.1.1.1-4A if </w:t>
      </w:r>
      <w:r>
        <w:rPr>
          <w:i/>
        </w:rPr>
        <w:t>c</w:t>
      </w:r>
      <w:r w:rsidRPr="00ED4AF8">
        <w:rPr>
          <w:i/>
        </w:rPr>
        <w:t>hannelAccessMode-r16</w:t>
      </w:r>
      <w:r w:rsidRPr="00ED4AF8">
        <w:t xml:space="preserve"> = "</w:t>
      </w:r>
      <w:proofErr w:type="spellStart"/>
      <w:r w:rsidRPr="00ED4AF8">
        <w:rPr>
          <w:i/>
          <w:iCs/>
        </w:rPr>
        <w:t>semi</w:t>
      </w:r>
      <w:r>
        <w:rPr>
          <w:i/>
          <w:iCs/>
        </w:rPr>
        <w:t>S</w:t>
      </w:r>
      <w:r w:rsidRPr="00ED4AF8">
        <w:rPr>
          <w:i/>
          <w:iCs/>
        </w:rPr>
        <w:t>tatic</w:t>
      </w:r>
      <w:proofErr w:type="spellEnd"/>
      <w:r w:rsidRPr="00ED4AF8">
        <w:t xml:space="preserve">" is provided, for operation </w:t>
      </w:r>
      <w:r w:rsidRPr="00ED4AF8">
        <w:rPr>
          <w:lang w:eastAsia="zh-CN"/>
        </w:rPr>
        <w:t>in a cell with shared spectrum channel access</w:t>
      </w:r>
      <w:ins w:id="28" w:author="Fu Ting" w:date="2022-08-10T11:00:00Z">
        <w:r w:rsidRPr="00202EBA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for FR1 and FR 2-1 and when </w:t>
        </w:r>
        <w:r w:rsidRPr="00CB133B">
          <w:rPr>
            <w:rFonts w:eastAsia="Times New Roman"/>
            <w:i/>
            <w:lang w:eastAsia="ja-JP"/>
          </w:rPr>
          <w:t>channelAccessMode2-r17</w:t>
        </w:r>
        <w:r>
          <w:rPr>
            <w:rFonts w:eastAsia="Times New Roman"/>
            <w:i/>
            <w:lang w:eastAsia="ja-JP"/>
          </w:rPr>
          <w:t xml:space="preserve"> is provided for FR 2-2</w:t>
        </w:r>
      </w:ins>
      <w:r w:rsidRPr="00ED4AF8">
        <w:t xml:space="preserve">; otherwise 0 bit. One or more entries from Table </w:t>
      </w:r>
      <w:r w:rsidRPr="00ED4AF8">
        <w:rPr>
          <w:rFonts w:hint="eastAsia"/>
          <w:lang w:eastAsia="zh-CN"/>
        </w:rPr>
        <w:t>7.3.1.</w:t>
      </w:r>
      <w:r w:rsidRPr="00ED4AF8">
        <w:rPr>
          <w:lang w:eastAsia="zh-CN"/>
        </w:rPr>
        <w:t>2</w:t>
      </w:r>
      <w:r w:rsidRPr="00ED4AF8">
        <w:rPr>
          <w:rFonts w:hint="eastAsia"/>
          <w:lang w:eastAsia="zh-CN"/>
        </w:rPr>
        <w:t>.2</w:t>
      </w:r>
      <w:r w:rsidRPr="00ED4AF8">
        <w:t>-</w:t>
      </w:r>
      <w:r w:rsidRPr="00ED4AF8">
        <w:rPr>
          <w:lang w:eastAsia="zh-CN"/>
        </w:rPr>
        <w:t xml:space="preserve">6 or </w:t>
      </w:r>
      <w:r w:rsidRPr="00ED4AF8">
        <w:t xml:space="preserve">Table </w:t>
      </w:r>
      <w:r w:rsidRPr="00ED4AF8">
        <w:rPr>
          <w:lang w:eastAsia="zh-CN"/>
        </w:rPr>
        <w:t xml:space="preserve">7.3.1.2.2-6A are configured by the higher layer parameter </w:t>
      </w:r>
      <w:r w:rsidRPr="00ED4AF8">
        <w:rPr>
          <w:rFonts w:eastAsia="等线"/>
          <w:i/>
          <w:lang w:eastAsia="zh-CN"/>
        </w:rPr>
        <w:t>ul-AccessConfigListDCI-1-1</w:t>
      </w:r>
      <w:r w:rsidRPr="00ED4AF8">
        <w:rPr>
          <w:i/>
          <w:lang w:eastAsia="zh-CN"/>
        </w:rPr>
        <w:t>.</w:t>
      </w:r>
    </w:p>
    <w:p w:rsidR="00202EBA" w:rsidRDefault="00202EBA" w:rsidP="00202EBA">
      <w:pPr>
        <w:pStyle w:val="af1"/>
        <w:ind w:left="644" w:firstLineChars="0" w:firstLine="0"/>
        <w:jc w:val="center"/>
        <w:rPr>
          <w:lang w:eastAsia="zh-CN"/>
        </w:rPr>
      </w:pPr>
      <w:r>
        <w:t>&lt;</w:t>
      </w:r>
      <w:proofErr w:type="gramStart"/>
      <w:r>
        <w:t>omitted</w:t>
      </w:r>
      <w:proofErr w:type="gramEnd"/>
      <w:r>
        <w:t xml:space="preserve"> text&gt;</w:t>
      </w:r>
    </w:p>
    <w:p w:rsidR="00CA6A37" w:rsidRPr="00202EBA" w:rsidRDefault="00CA6A37" w:rsidP="00CA6A37">
      <w:pPr>
        <w:widowControl w:val="0"/>
        <w:rPr>
          <w:rFonts w:ascii="Arial" w:hAnsi="Arial"/>
          <w:sz w:val="32"/>
        </w:rPr>
      </w:pPr>
    </w:p>
    <w:p w:rsidR="004A0590" w:rsidRDefault="004A0590" w:rsidP="00CA6A37">
      <w:pPr>
        <w:widowControl w:val="0"/>
        <w:rPr>
          <w:rFonts w:ascii="Arial" w:hAnsi="Arial"/>
          <w:sz w:val="32"/>
        </w:rPr>
      </w:pPr>
    </w:p>
    <w:p w:rsidR="004A0590" w:rsidRDefault="004A0590" w:rsidP="00CA6A37">
      <w:pPr>
        <w:widowControl w:val="0"/>
        <w:rPr>
          <w:noProof/>
          <w:lang w:eastAsia="zh-CN"/>
        </w:rPr>
      </w:pPr>
    </w:p>
    <w:p w:rsidR="00325821" w:rsidRPr="00325821" w:rsidRDefault="00325821" w:rsidP="00CA6A37">
      <w:pPr>
        <w:widowControl w:val="0"/>
        <w:rPr>
          <w:noProof/>
          <w:lang w:eastAsia="zh-CN"/>
        </w:rPr>
      </w:pPr>
    </w:p>
    <w:sectPr w:rsidR="00325821" w:rsidRPr="00325821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DF6" w:rsidRDefault="00756DF6">
      <w:r>
        <w:separator/>
      </w:r>
    </w:p>
  </w:endnote>
  <w:endnote w:type="continuationSeparator" w:id="0">
    <w:p w:rsidR="00756DF6" w:rsidRDefault="00756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DF6" w:rsidRDefault="00756DF6">
      <w:r>
        <w:separator/>
      </w:r>
    </w:p>
  </w:footnote>
  <w:footnote w:type="continuationSeparator" w:id="0">
    <w:p w:rsidR="00756DF6" w:rsidRDefault="00756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 w:rsidP="00CA6A37">
    <w:pPr>
      <w:pStyle w:val="a4"/>
      <w:tabs>
        <w:tab w:val="right" w:pos="9639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242A7"/>
    <w:multiLevelType w:val="hybridMultilevel"/>
    <w:tmpl w:val="F448056C"/>
    <w:lvl w:ilvl="0" w:tplc="7E7824D2">
      <w:start w:val="7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u Ting">
    <w15:presenceInfo w15:providerId="None" w15:userId="Fu 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3FC"/>
    <w:rsid w:val="00060708"/>
    <w:rsid w:val="000A6394"/>
    <w:rsid w:val="000B7FED"/>
    <w:rsid w:val="000C038A"/>
    <w:rsid w:val="000C6598"/>
    <w:rsid w:val="00116281"/>
    <w:rsid w:val="00145D43"/>
    <w:rsid w:val="001718EE"/>
    <w:rsid w:val="0018248B"/>
    <w:rsid w:val="00192C46"/>
    <w:rsid w:val="001A08B3"/>
    <w:rsid w:val="001A7B60"/>
    <w:rsid w:val="001B52F0"/>
    <w:rsid w:val="001B7A65"/>
    <w:rsid w:val="001E41F3"/>
    <w:rsid w:val="00200BC2"/>
    <w:rsid w:val="00202EBA"/>
    <w:rsid w:val="00224D98"/>
    <w:rsid w:val="0026004D"/>
    <w:rsid w:val="002640DD"/>
    <w:rsid w:val="00275D12"/>
    <w:rsid w:val="00284FEB"/>
    <w:rsid w:val="002860C4"/>
    <w:rsid w:val="002A3F3D"/>
    <w:rsid w:val="002B38C4"/>
    <w:rsid w:val="002B5741"/>
    <w:rsid w:val="002C1CEE"/>
    <w:rsid w:val="00302C86"/>
    <w:rsid w:val="00305409"/>
    <w:rsid w:val="00325821"/>
    <w:rsid w:val="00330D7C"/>
    <w:rsid w:val="0033413A"/>
    <w:rsid w:val="003609EF"/>
    <w:rsid w:val="0036231A"/>
    <w:rsid w:val="00374DD4"/>
    <w:rsid w:val="00380063"/>
    <w:rsid w:val="003E1A36"/>
    <w:rsid w:val="00410371"/>
    <w:rsid w:val="00422EFD"/>
    <w:rsid w:val="004242F1"/>
    <w:rsid w:val="00447E1A"/>
    <w:rsid w:val="00457F82"/>
    <w:rsid w:val="00497F6C"/>
    <w:rsid w:val="004A0590"/>
    <w:rsid w:val="004B75B7"/>
    <w:rsid w:val="004C56B6"/>
    <w:rsid w:val="004F36B9"/>
    <w:rsid w:val="0051580D"/>
    <w:rsid w:val="00525BF8"/>
    <w:rsid w:val="00547111"/>
    <w:rsid w:val="005564DC"/>
    <w:rsid w:val="005829B9"/>
    <w:rsid w:val="00592D74"/>
    <w:rsid w:val="005E2C44"/>
    <w:rsid w:val="00621188"/>
    <w:rsid w:val="006257ED"/>
    <w:rsid w:val="006640EF"/>
    <w:rsid w:val="00672559"/>
    <w:rsid w:val="00695808"/>
    <w:rsid w:val="006B46FB"/>
    <w:rsid w:val="006E21FB"/>
    <w:rsid w:val="006F3F67"/>
    <w:rsid w:val="0072223A"/>
    <w:rsid w:val="00756DF6"/>
    <w:rsid w:val="00775FD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F29"/>
    <w:rsid w:val="008D17B9"/>
    <w:rsid w:val="008D73F5"/>
    <w:rsid w:val="008F686C"/>
    <w:rsid w:val="009148DE"/>
    <w:rsid w:val="00916864"/>
    <w:rsid w:val="00935ABD"/>
    <w:rsid w:val="00941E30"/>
    <w:rsid w:val="0095228A"/>
    <w:rsid w:val="00965197"/>
    <w:rsid w:val="00970676"/>
    <w:rsid w:val="009777D9"/>
    <w:rsid w:val="00991B88"/>
    <w:rsid w:val="0099491B"/>
    <w:rsid w:val="009A4F25"/>
    <w:rsid w:val="009A5753"/>
    <w:rsid w:val="009A579D"/>
    <w:rsid w:val="009C4BB4"/>
    <w:rsid w:val="009D1CA4"/>
    <w:rsid w:val="009E3297"/>
    <w:rsid w:val="009F734F"/>
    <w:rsid w:val="00A246B6"/>
    <w:rsid w:val="00A47E70"/>
    <w:rsid w:val="00A50CF0"/>
    <w:rsid w:val="00A52F16"/>
    <w:rsid w:val="00A7671C"/>
    <w:rsid w:val="00AA2CBC"/>
    <w:rsid w:val="00AC2567"/>
    <w:rsid w:val="00AC5820"/>
    <w:rsid w:val="00AD1CD8"/>
    <w:rsid w:val="00AD58BE"/>
    <w:rsid w:val="00B258BB"/>
    <w:rsid w:val="00B67B97"/>
    <w:rsid w:val="00B968C8"/>
    <w:rsid w:val="00BA3EC5"/>
    <w:rsid w:val="00BA51D9"/>
    <w:rsid w:val="00BA6554"/>
    <w:rsid w:val="00BB5DFC"/>
    <w:rsid w:val="00BD279D"/>
    <w:rsid w:val="00BD6BB8"/>
    <w:rsid w:val="00C10C0F"/>
    <w:rsid w:val="00C378FB"/>
    <w:rsid w:val="00C66BA2"/>
    <w:rsid w:val="00C95985"/>
    <w:rsid w:val="00CA6A37"/>
    <w:rsid w:val="00CB133B"/>
    <w:rsid w:val="00CC5026"/>
    <w:rsid w:val="00CC68D0"/>
    <w:rsid w:val="00D03F9A"/>
    <w:rsid w:val="00D06D51"/>
    <w:rsid w:val="00D1293F"/>
    <w:rsid w:val="00D21CCA"/>
    <w:rsid w:val="00D24991"/>
    <w:rsid w:val="00D50255"/>
    <w:rsid w:val="00D66520"/>
    <w:rsid w:val="00DA1884"/>
    <w:rsid w:val="00DE34CF"/>
    <w:rsid w:val="00E13F3D"/>
    <w:rsid w:val="00E34898"/>
    <w:rsid w:val="00E62B38"/>
    <w:rsid w:val="00E94735"/>
    <w:rsid w:val="00EA452C"/>
    <w:rsid w:val="00EB09B7"/>
    <w:rsid w:val="00EB3BBC"/>
    <w:rsid w:val="00EE7D7C"/>
    <w:rsid w:val="00F05D86"/>
    <w:rsid w:val="00F25D98"/>
    <w:rsid w:val="00F300FB"/>
    <w:rsid w:val="00F84F1C"/>
    <w:rsid w:val="00FA35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2 Char,h2 Char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9491B"/>
    <w:rPr>
      <w:rFonts w:ascii="Arial" w:hAnsi="Arial"/>
      <w:lang w:val="en-GB" w:eastAsia="en-US"/>
    </w:rPr>
  </w:style>
  <w:style w:type="character" w:customStyle="1" w:styleId="B3Char">
    <w:name w:val="B3 Char"/>
    <w:basedOn w:val="a0"/>
    <w:link w:val="B3"/>
    <w:rsid w:val="0099491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9949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9491B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2A 字符,2 字符,UNDERRUBRIK 1-2 字符,H2 Char 字符,h2 Char 字符"/>
    <w:link w:val="2"/>
    <w:rsid w:val="00FA354D"/>
    <w:rPr>
      <w:rFonts w:ascii="Arial" w:hAnsi="Arial"/>
      <w:sz w:val="32"/>
      <w:lang w:val="en-GB" w:eastAsia="en-US"/>
    </w:rPr>
  </w:style>
  <w:style w:type="character" w:customStyle="1" w:styleId="B1Char">
    <w:name w:val="B1 Char"/>
    <w:qFormat/>
    <w:rsid w:val="00CA6A3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Underrubrik2 字符,H3 字符"/>
    <w:link w:val="3"/>
    <w:rsid w:val="00330D7C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4C56B6"/>
    <w:rPr>
      <w:lang w:val="en-GB" w:eastAsia="en-US"/>
    </w:rPr>
  </w:style>
  <w:style w:type="paragraph" w:styleId="af1">
    <w:name w:val="List Paragraph"/>
    <w:basedOn w:val="a"/>
    <w:uiPriority w:val="34"/>
    <w:qFormat/>
    <w:rsid w:val="004C56B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A0A31-B61E-44C4-B236-F7FB9E911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277</TotalTime>
  <Pages>2</Pages>
  <Words>727</Words>
  <Characters>4149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Fu Ting</dc:creator>
  <cp:keywords/>
  <cp:lastModifiedBy>Fu Ting</cp:lastModifiedBy>
  <cp:revision>56</cp:revision>
  <cp:lastPrinted>1899-12-31T23:00:00Z</cp:lastPrinted>
  <dcterms:created xsi:type="dcterms:W3CDTF">2018-11-05T09:14:00Z</dcterms:created>
  <dcterms:modified xsi:type="dcterms:W3CDTF">2022-09-30T02:35:00Z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70afa274518849afa2e87961972115d4">
    <vt:lpwstr>CWMwF+DLqMKs5UFF8a+1xK39dfAP8K98GrNEggylF8WMRInnxhKXIENEJWBUUmpbrJ1kx+N3fQ1K0Riqnsz/4epjg==</vt:lpwstr>
  </property>
</Properties>
</file>